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C3978A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>This pCR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ins w:id="0" w:author="xiaonan" w:date="2021-07-06T17:19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Two ENs are removed: EN1 is removed because </w:t>
        </w:r>
      </w:ins>
      <w:ins w:id="1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>there is no requirement on coordination. EN2 is removed because motion-to</w:t>
        </w:r>
      </w:ins>
      <w:ins w:id="2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>-</w:t>
        </w:r>
      </w:ins>
      <w:ins w:id="3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photon </w:t>
        </w:r>
      </w:ins>
      <w:ins w:id="4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is </w:t>
        </w:r>
      </w:ins>
      <w:ins w:id="5" w:author="xiaonan" w:date="2021-07-06T17:22:00Z">
        <w:r w:rsidR="002A2FF2">
          <w:rPr>
            <w:rFonts w:ascii="Arial" w:eastAsia="Calibri" w:hAnsi="Arial" w:cs="Arial"/>
            <w:i/>
            <w:sz w:val="22"/>
            <w:szCs w:val="22"/>
          </w:rPr>
          <w:t>described</w:t>
        </w:r>
      </w:ins>
      <w:ins w:id="6" w:author="xiaonan" w:date="2021-07-06T17:21:00Z">
        <w:r w:rsidR="002A2FF2">
          <w:rPr>
            <w:rFonts w:ascii="Arial" w:eastAsia="Calibri" w:hAnsi="Arial" w:cs="Arial"/>
            <w:i/>
            <w:sz w:val="22"/>
            <w:szCs w:val="22"/>
          </w:rPr>
          <w:t xml:space="preserve"> in the 3nd paragraph of 5.3.1. </w:t>
        </w:r>
      </w:ins>
      <w:ins w:id="7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8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8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9" w:author="xiaonan11" w:date="2021-06-29T22:20:00Z"/>
          <w:rFonts w:eastAsia="等线"/>
          <w:lang w:eastAsia="zh-CN"/>
          <w:rPrChange w:id="10" w:author="xiaonan11" w:date="2021-06-29T22:20:00Z">
            <w:rPr>
              <w:ins w:id="11" w:author="xiaonan11" w:date="2021-06-29T22:20:00Z"/>
            </w:rPr>
          </w:rPrChange>
        </w:rPr>
        <w:pPrChange w:id="12" w:author="xiaonan11" w:date="2021-06-29T22:20:00Z">
          <w:pPr/>
        </w:pPrChange>
      </w:pPr>
      <w:ins w:id="13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>S. K. Sharma, I. Woungang, A. Anpalagan and S. Chatzinotas,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14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15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16" w:author="xiaonan11" w:date="2021-06-29T20:15:00Z">
        <w:r w:rsidRPr="00583BB2" w:rsidDel="008E193C">
          <w:rPr>
            <w:rFonts w:eastAsia="等线"/>
          </w:rPr>
          <w:delText>Dof</w:delText>
        </w:r>
      </w:del>
      <w:ins w:id="17" w:author="xiaonan11" w:date="2021-06-29T20:15:00Z">
        <w:r w:rsidR="008E193C" w:rsidRPr="00583BB2">
          <w:rPr>
            <w:rFonts w:eastAsia="等线"/>
          </w:rPr>
          <w:t>D</w:t>
        </w:r>
      </w:ins>
      <w:ins w:id="18" w:author="xiaonan11" w:date="2021-06-29T20:19:00Z">
        <w:r w:rsidR="00BD5282">
          <w:rPr>
            <w:rFonts w:eastAsia="等线"/>
          </w:rPr>
          <w:t>O</w:t>
        </w:r>
      </w:ins>
      <w:ins w:id="19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20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21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22" w:author="xiaonan11" w:date="2021-06-29T22:11:00Z"/>
          <w:rFonts w:eastAsia="等线"/>
        </w:rPr>
      </w:pPr>
      <w:ins w:id="23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24" w:author="xiaonan11" w:date="2021-06-29T20:56:00Z">
        <w:r w:rsidR="00A17975" w:rsidRPr="00C63FD6">
          <w:rPr>
            <w:rFonts w:eastAsia="等线"/>
          </w:rPr>
          <w:t>equipment</w:t>
        </w:r>
      </w:ins>
      <w:ins w:id="25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26" w:author="xiaonan11" w:date="2021-06-29T20:05:00Z">
        <w:r w:rsidRPr="00C63FD6">
          <w:rPr>
            <w:rFonts w:eastAsia="等线"/>
          </w:rPr>
          <w:t>analogue</w:t>
        </w:r>
      </w:ins>
      <w:ins w:id="27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8" w:author="xiaonan11" w:date="2021-06-29T20:27:00Z">
        <w:r w:rsidR="00426782">
          <w:rPr>
            <w:rFonts w:eastAsia="等线"/>
          </w:rPr>
          <w:t>haptic gloves</w:t>
        </w:r>
      </w:ins>
      <w:ins w:id="29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30" w:author="xiaonan11" w:date="2021-06-29T20:05:00Z">
        <w:r>
          <w:rPr>
            <w:rFonts w:eastAsia="等线"/>
          </w:rPr>
          <w:t>-</w:t>
        </w:r>
      </w:ins>
      <w:ins w:id="31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32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33" w:author="xiaonan11" w:date="2021-06-29T20:04:00Z">
        <w:r w:rsidRPr="00C63FD6">
          <w:rPr>
            <w:rFonts w:eastAsia="等线"/>
          </w:rPr>
          <w:t xml:space="preserve">need to </w:t>
        </w:r>
      </w:ins>
      <w:ins w:id="34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35" w:author="xiaonan11" w:date="2021-06-29T20:58:00Z">
        <w:r w:rsidR="00A17975">
          <w:rPr>
            <w:rFonts w:eastAsia="等线"/>
          </w:rPr>
          <w:t>e</w:t>
        </w:r>
      </w:ins>
      <w:ins w:id="36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7" w:author="xiaonan11" w:date="2021-06-29T20:05:00Z">
        <w:r>
          <w:rPr>
            <w:rFonts w:eastAsia="等线"/>
          </w:rPr>
          <w:t xml:space="preserve"> </w:t>
        </w:r>
      </w:ins>
      <w:ins w:id="38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9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40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41" w:author="xiaonan11" w:date="2021-06-29T21:53:00Z">
        <w:r w:rsidR="002B219E">
          <w:rPr>
            <w:rFonts w:eastAsia="等线"/>
          </w:rPr>
          <w:t xml:space="preserve">and data flows </w:t>
        </w:r>
      </w:ins>
      <w:ins w:id="42" w:author="xiaonan11" w:date="2021-06-29T21:45:00Z">
        <w:r w:rsidR="002A13B6">
          <w:rPr>
            <w:rFonts w:eastAsia="等线"/>
          </w:rPr>
          <w:t xml:space="preserve">are grouping under </w:t>
        </w:r>
      </w:ins>
      <w:ins w:id="43" w:author="xiaonan11" w:date="2021-06-29T21:52:00Z">
        <w:r w:rsidR="002B219E">
          <w:rPr>
            <w:rFonts w:eastAsia="等线"/>
          </w:rPr>
          <w:t xml:space="preserve">this </w:t>
        </w:r>
      </w:ins>
      <w:ins w:id="44" w:author="xiaonan11" w:date="2021-06-29T21:45:00Z">
        <w:r w:rsidR="002A13B6">
          <w:rPr>
            <w:rFonts w:eastAsia="等线"/>
          </w:rPr>
          <w:t xml:space="preserve">VR </w:t>
        </w:r>
      </w:ins>
      <w:ins w:id="45" w:author="xiaonan11" w:date="2021-06-29T21:52:00Z">
        <w:r w:rsidR="002B219E">
          <w:rPr>
            <w:rFonts w:eastAsia="等线"/>
          </w:rPr>
          <w:t>gaming service, and network need to provide corresponding Q</w:t>
        </w:r>
      </w:ins>
      <w:ins w:id="46" w:author="xiaonan11" w:date="2021-06-29T21:53:00Z">
        <w:r w:rsidR="002B219E">
          <w:rPr>
            <w:rFonts w:eastAsia="等线"/>
          </w:rPr>
          <w:t>oS accordingly.</w:t>
        </w:r>
      </w:ins>
    </w:p>
    <w:p w14:paraId="2C400BDF" w14:textId="3CB3D87C" w:rsidR="004510F2" w:rsidRDefault="004510F2" w:rsidP="00583BB2">
      <w:pPr>
        <w:rPr>
          <w:ins w:id="47" w:author="xiaonan11" w:date="2021-06-29T20:57:00Z"/>
          <w:rFonts w:eastAsia="等线"/>
        </w:rPr>
      </w:pPr>
      <w:ins w:id="48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9" w:author="xiaonan11" w:date="2021-06-29T22:24:00Z">
        <w:r w:rsidR="002E685F">
          <w:rPr>
            <w:rFonts w:eastAsia="等线"/>
          </w:rPr>
          <w:t xml:space="preserve"> </w:t>
        </w:r>
      </w:ins>
      <w:ins w:id="50" w:author="xiaonan11" w:date="2021-06-29T22:23:00Z">
        <w:r w:rsidR="002E685F">
          <w:rPr>
            <w:rFonts w:eastAsia="等线"/>
          </w:rPr>
          <w:t>[7]</w:t>
        </w:r>
      </w:ins>
      <w:ins w:id="51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52" w:author="xiaonan11" w:date="2021-06-29T22:13:00Z">
        <w:r>
          <w:rPr>
            <w:rFonts w:eastAsia="等线"/>
          </w:rPr>
          <w:t>corresponding</w:t>
        </w:r>
      </w:ins>
      <w:ins w:id="53" w:author="xiaonan11" w:date="2021-06-29T22:12:00Z">
        <w:r>
          <w:rPr>
            <w:rFonts w:eastAsia="等线"/>
          </w:rPr>
          <w:t xml:space="preserve"> </w:t>
        </w:r>
      </w:ins>
      <w:ins w:id="54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55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QoS </w:t>
        </w:r>
      </w:ins>
      <w:ins w:id="56" w:author="xiaonan11" w:date="2021-06-29T22:15:00Z">
        <w:r w:rsidR="0029148B">
          <w:rPr>
            <w:rFonts w:eastAsia="等线"/>
          </w:rPr>
          <w:t>requirements</w:t>
        </w:r>
      </w:ins>
      <w:ins w:id="57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8" w:author="xiaonan11" w:date="2021-06-29T22:15:00Z">
        <w:r w:rsidR="0029148B">
          <w:rPr>
            <w:rFonts w:eastAsia="等线"/>
          </w:rPr>
          <w:t>data flows</w:t>
        </w:r>
      </w:ins>
      <w:ins w:id="59" w:author="xiaonan11" w:date="2021-06-29T22:14:00Z">
        <w:r w:rsidR="0029148B">
          <w:rPr>
            <w:rFonts w:eastAsia="等线"/>
          </w:rPr>
          <w:t xml:space="preserve"> are different</w:t>
        </w:r>
      </w:ins>
      <w:ins w:id="60" w:author="xiaonan11" w:date="2021-06-29T22:15:00Z">
        <w:r w:rsidR="00094021">
          <w:rPr>
            <w:rFonts w:eastAsia="等线"/>
          </w:rPr>
          <w:t>, which includes latency requirements. B</w:t>
        </w:r>
      </w:ins>
      <w:ins w:id="61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62" w:author="xiaonan11" w:date="2021-06-29T22:17:00Z">
        <w:r w:rsidR="0035771D">
          <w:rPr>
            <w:rFonts w:eastAsia="等线"/>
          </w:rPr>
          <w:t>joint</w:t>
        </w:r>
      </w:ins>
      <w:ins w:id="63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64" w:author="xiaonan11" w:date="2021-06-29T22:22:00Z">
        <w:r w:rsidR="000B71AB">
          <w:rPr>
            <w:rFonts w:eastAsia="等线"/>
          </w:rPr>
          <w:t xml:space="preserve"> </w:t>
        </w:r>
      </w:ins>
      <w:ins w:id="65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66" w:author="xiaonan11" w:date="2021-06-29T22:23:00Z"/>
          <w:rFonts w:eastAsia="等线"/>
        </w:rPr>
      </w:pPr>
      <w:del w:id="67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lastRenderedPageBreak/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8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9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70" w:author="xiaonan11" w:date="2021-06-29T22:26:00Z">
        <w:r w:rsidR="007F13F4">
          <w:rPr>
            <w:rFonts w:eastAsia="等线"/>
            <w:lang w:eastAsia="zh-CN"/>
          </w:rPr>
          <w:t xml:space="preserve">interacted with 5G network about the UE and dataflow information, and network provides the </w:t>
        </w:r>
      </w:ins>
      <w:ins w:id="71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72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73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74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75" w:author="xiaonan11" w:date="2021-06-29T22:07:00Z">
        <w:r w:rsidR="00111044">
          <w:rPr>
            <w:rFonts w:eastAsia="等线"/>
            <w:lang w:eastAsia="zh-CN"/>
          </w:rPr>
          <w:t xml:space="preserve"> on QoS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76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7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8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9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80" w:author="xiaonan11" w:date="2021-06-29T22:10:00Z"/>
          <w:rFonts w:eastAsia="等线"/>
          <w:lang w:eastAsia="zh-CN"/>
        </w:rPr>
      </w:pPr>
      <w:del w:id="81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82" w:author="xiaonan11" w:date="2021-06-29T22:10:00Z"/>
          <w:rFonts w:eastAsia="等线"/>
          <w:lang w:eastAsia="zh-CN"/>
        </w:rPr>
      </w:pPr>
      <w:del w:id="83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2-8b/DoF</w:t>
            </w:r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AD5F82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0AC35AE1" w:rsidR="00583BB2" w:rsidRPr="00583BB2" w:rsidDel="000F22AC" w:rsidRDefault="00583BB2" w:rsidP="00583BB2">
            <w:pPr>
              <w:keepLines/>
              <w:ind w:left="1135" w:hanging="851"/>
              <w:jc w:val="both"/>
              <w:rPr>
                <w:del w:id="84" w:author="xiaonan11" w:date="2021-06-29T22:33:00Z"/>
                <w:rFonts w:eastAsia="宋体"/>
                <w:color w:val="FF0000"/>
                <w:lang w:val="en-US" w:eastAsia="zh-CN"/>
              </w:rPr>
            </w:pPr>
            <w:del w:id="85" w:author="xiaonan11" w:date="2021-06-29T22:33:00Z"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E</w:delText>
              </w:r>
              <w:r w:rsidRPr="00583BB2" w:rsidDel="000F22AC">
                <w:rPr>
                  <w:rFonts w:eastAsia="宋体" w:hint="eastAsia"/>
                  <w:color w:val="FF0000"/>
                  <w:lang w:val="en-US" w:eastAsia="zh-CN"/>
                </w:rPr>
                <w:delText xml:space="preserve">ditor </w:delText>
              </w:r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note1: Coordination of different modalities need FFS.</w:delText>
              </w:r>
            </w:del>
          </w:p>
          <w:p w14:paraId="18B7CA01" w14:textId="55D04155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6" w:author="xiaonan11" w:date="2021-06-29T22:29:00Z">
              <w:r w:rsidRPr="00583BB2" w:rsidDel="00B73C19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87" w:author="xiaonan11" w:date="2021-06-29T20:13:00Z"/>
          <w:rFonts w:eastAsia="等线"/>
        </w:rPr>
      </w:pPr>
    </w:p>
    <w:p w14:paraId="2923AEC0" w14:textId="0456E6C7" w:rsidR="00583BB2" w:rsidDel="00F602B4" w:rsidRDefault="00C61AAA" w:rsidP="00C61AAA">
      <w:pPr>
        <w:rPr>
          <w:del w:id="88" w:author="xiaonan11" w:date="2021-06-29T20:13:00Z"/>
          <w:rFonts w:eastAsia="等线"/>
        </w:rPr>
      </w:pPr>
      <w:ins w:id="89" w:author="xiaonan11" w:date="2021-06-29T20:13:00Z">
        <w:r w:rsidRPr="00C61AAA">
          <w:rPr>
            <w:rFonts w:eastAsia="等线"/>
          </w:rPr>
          <w:t>[PR 5.3.6-</w:t>
        </w:r>
        <w:r>
          <w:rPr>
            <w:rFonts w:eastAsia="等线"/>
          </w:rPr>
          <w:t>2</w:t>
        </w:r>
        <w:r w:rsidRPr="00C61AAA">
          <w:rPr>
            <w:rFonts w:eastAsia="等线"/>
          </w:rPr>
          <w:t xml:space="preserve">] 5G system shall be able to </w:t>
        </w:r>
      </w:ins>
      <w:ins w:id="90" w:author="xiaonan1" w:date="2021-07-08T18:03:00Z">
        <w:r w:rsidR="00A40BBE">
          <w:rPr>
            <w:rFonts w:eastAsia="等线"/>
          </w:rPr>
          <w:t xml:space="preserve">provide a mechanism on </w:t>
        </w:r>
      </w:ins>
      <w:ins w:id="91" w:author="xiaonan11" w:date="2021-06-29T20:13:00Z">
        <w:r w:rsidRPr="00C61AAA">
          <w:rPr>
            <w:rFonts w:eastAsia="等线"/>
          </w:rPr>
          <w:t>support</w:t>
        </w:r>
      </w:ins>
      <w:ins w:id="92" w:author="xiaonan1" w:date="2021-07-08T18:03:00Z">
        <w:r w:rsidR="00A40BBE">
          <w:rPr>
            <w:rFonts w:eastAsia="等线"/>
          </w:rPr>
          <w:t>ing</w:t>
        </w:r>
      </w:ins>
      <w:ins w:id="93" w:author="xiaonan11" w:date="2021-06-29T20:13:00Z">
        <w:r w:rsidRPr="00C61AAA">
          <w:rPr>
            <w:rFonts w:eastAsia="等线"/>
          </w:rPr>
          <w:t xml:space="preserve"> </w:t>
        </w:r>
      </w:ins>
      <w:ins w:id="94" w:author="xiaonan1" w:date="2021-07-08T18:03:00Z">
        <w:r w:rsidR="00A40BBE" w:rsidRPr="00A40BBE">
          <w:rPr>
            <w:rFonts w:eastAsia="等线"/>
          </w:rPr>
          <w:t>uplink downlink transmission coordination to meet RTT (Round Trip Time)</w:t>
        </w:r>
      </w:ins>
      <w:ins w:id="95" w:author="xiaonan11" w:date="2021-06-29T20:14:00Z">
        <w:del w:id="96" w:author="xiaonan1" w:date="2021-07-08T18:03:00Z">
          <w:r w:rsidDel="00A40BBE">
            <w:rPr>
              <w:rFonts w:eastAsia="等线"/>
            </w:rPr>
            <w:delText>joint</w:delText>
          </w:r>
        </w:del>
        <w:r>
          <w:rPr>
            <w:rFonts w:eastAsia="等线"/>
          </w:rPr>
          <w:t xml:space="preserve"> latency </w:t>
        </w:r>
      </w:ins>
      <w:ins w:id="97" w:author="xiaonan11" w:date="2021-06-29T23:15:00Z">
        <w:del w:id="98" w:author="xiaonan1" w:date="2021-07-08T18:04:00Z">
          <w:r w:rsidR="00876EBF" w:rsidDel="00A40BBE">
            <w:rPr>
              <w:rFonts w:eastAsia="等线"/>
            </w:rPr>
            <w:delText xml:space="preserve">of uplink and downlink dataflow </w:delText>
          </w:r>
        </w:del>
      </w:ins>
      <w:ins w:id="99" w:author="xiaonan11" w:date="2021-06-29T23:16:00Z">
        <w:r w:rsidR="00876EBF">
          <w:rPr>
            <w:rFonts w:eastAsia="等线"/>
          </w:rPr>
          <w:t>requirement</w:t>
        </w:r>
      </w:ins>
      <w:ins w:id="100" w:author="xiaonan11" w:date="2021-06-29T20:14:00Z">
        <w:r>
          <w:rPr>
            <w:rFonts w:eastAsia="等线"/>
          </w:rPr>
          <w:t xml:space="preserve"> for </w:t>
        </w:r>
        <w:r w:rsidRPr="00C61AAA">
          <w:rPr>
            <w:rFonts w:eastAsia="等线"/>
          </w:rPr>
          <w:t>tactile and multi-modality communication service</w:t>
        </w:r>
        <w:r>
          <w:rPr>
            <w:rFonts w:eastAsia="等线"/>
          </w:rPr>
          <w:t>.</w:t>
        </w:r>
      </w:ins>
    </w:p>
    <w:p w14:paraId="56ACDED6" w14:textId="77777777" w:rsidR="00F602B4" w:rsidRDefault="00F602B4" w:rsidP="00C61AAA">
      <w:pPr>
        <w:rPr>
          <w:ins w:id="101" w:author="xiaonan" w:date="2021-07-07T10:06:00Z"/>
          <w:rFonts w:eastAsia="等线"/>
        </w:rPr>
      </w:pPr>
    </w:p>
    <w:p w14:paraId="7856C0B2" w14:textId="50A0AE4D" w:rsidR="009B0A97" w:rsidDel="00A40BBE" w:rsidRDefault="009B0A97" w:rsidP="00C61AAA">
      <w:pPr>
        <w:rPr>
          <w:ins w:id="102" w:author="xiaonan" w:date="2021-07-06T17:15:00Z"/>
          <w:del w:id="103" w:author="xiaonan1" w:date="2021-07-08T18:04:00Z"/>
          <w:rFonts w:eastAsia="等线"/>
        </w:rPr>
      </w:pPr>
      <w:ins w:id="104" w:author="xiaonan" w:date="2021-07-06T17:15:00Z">
        <w:del w:id="105" w:author="xiaonan1" w:date="2021-07-08T18:04:00Z">
          <w:r w:rsidDel="00A40BBE">
            <w:rPr>
              <w:rFonts w:eastAsia="等线"/>
            </w:rPr>
            <w:delText>Note: Joint latency means</w:delText>
          </w:r>
        </w:del>
      </w:ins>
      <w:ins w:id="106" w:author="xiaonan" w:date="2021-07-06T17:16:00Z">
        <w:del w:id="107" w:author="xiaonan1" w:date="2021-07-08T18:04:00Z">
          <w:r w:rsidRPr="009B0A97" w:rsidDel="00A40BBE">
            <w:rPr>
              <w:rFonts w:eastAsia="等线"/>
            </w:rPr>
            <w:delText xml:space="preserve"> the sum of uplink and downlink latency</w:delText>
          </w:r>
          <w:r w:rsidR="001A1F27" w:rsidDel="00A40BBE">
            <w:rPr>
              <w:rFonts w:eastAsia="等线"/>
            </w:rPr>
            <w:delText xml:space="preserve"> </w:delText>
          </w:r>
          <w:r w:rsidDel="00A40BBE">
            <w:rPr>
              <w:rFonts w:eastAsia="等线"/>
            </w:rPr>
            <w:delText>[xx]</w:delText>
          </w:r>
          <w:r w:rsidR="001A1F27" w:rsidDel="00A40BBE">
            <w:rPr>
              <w:rFonts w:eastAsia="等线"/>
            </w:rPr>
            <w:delText>.</w:delText>
          </w:r>
        </w:del>
      </w:ins>
    </w:p>
    <w:p w14:paraId="17370080" w14:textId="55F0B1DA" w:rsidR="00E66326" w:rsidRPr="006F3741" w:rsidRDefault="00F66272">
      <w:pPr>
        <w:rPr>
          <w:rFonts w:eastAsia="等线"/>
          <w:rPrChange w:id="108" w:author="xiaonan11" w:date="2021-06-29T23:16:00Z">
            <w:rPr/>
          </w:rPrChange>
        </w:rPr>
        <w:pPrChange w:id="109" w:author="xiaonan11" w:date="2021-06-29T23:16:00Z">
          <w:pPr>
            <w:pStyle w:val="2"/>
          </w:pPr>
        </w:pPrChange>
      </w:pPr>
      <w:bookmarkStart w:id="110" w:name="_GoBack"/>
      <w:bookmarkEnd w:id="110"/>
      <w:ins w:id="111" w:author="xiaonan11" w:date="2021-06-29T22:24:00Z">
        <w:r w:rsidRPr="00F66272">
          <w:rPr>
            <w:rFonts w:eastAsia="等线"/>
          </w:rPr>
          <w:lastRenderedPageBreak/>
          <w:t>[PR 5.3.6-</w:t>
        </w:r>
      </w:ins>
      <w:ins w:id="112" w:author="xiaonan11" w:date="2021-06-29T22:33:00Z">
        <w:r w:rsidR="000F22AC">
          <w:rPr>
            <w:rFonts w:eastAsia="等线"/>
          </w:rPr>
          <w:t>3</w:t>
        </w:r>
      </w:ins>
      <w:ins w:id="113" w:author="xiaonan11" w:date="2021-06-29T22:24:00Z">
        <w:r w:rsidRPr="00F66272">
          <w:rPr>
            <w:rFonts w:eastAsia="等线"/>
          </w:rPr>
          <w:t>] 5G system shall be able to</w:t>
        </w:r>
      </w:ins>
      <w:ins w:id="114" w:author="xiaonan" w:date="2021-07-06T17:17:00Z">
        <w:r w:rsidR="001A1F27">
          <w:rPr>
            <w:rFonts w:eastAsia="等线"/>
          </w:rPr>
          <w:t xml:space="preserve"> </w:t>
        </w:r>
        <w:r w:rsidR="001A1F27" w:rsidRPr="001A1F27">
          <w:rPr>
            <w:rFonts w:eastAsia="等线"/>
          </w:rPr>
          <w:t xml:space="preserve">receive from </w:t>
        </w:r>
      </w:ins>
      <w:ins w:id="115" w:author="xiaonan11" w:date="2021-06-29T22:24:00Z">
        <w:del w:id="116" w:author="xiaonan" w:date="2021-07-06T17:17:00Z">
          <w:r w:rsidRPr="00F66272" w:rsidDel="001A1F27">
            <w:rPr>
              <w:rFonts w:eastAsia="等线"/>
            </w:rPr>
            <w:delText xml:space="preserve"> support</w:delText>
          </w:r>
        </w:del>
      </w:ins>
      <w:ins w:id="117" w:author="xiaonan11" w:date="2021-06-29T22:31:00Z">
        <w:del w:id="118" w:author="xiaonan" w:date="2021-07-06T17:17:00Z">
          <w:r w:rsidR="00B73C19" w:rsidDel="001A1F27">
            <w:rPr>
              <w:rFonts w:eastAsia="等线"/>
            </w:rPr>
            <w:delText xml:space="preserve"> the</w:delText>
          </w:r>
        </w:del>
      </w:ins>
      <w:ins w:id="119" w:author="xiaonan11" w:date="2021-06-29T22:24:00Z">
        <w:del w:id="120" w:author="xiaonan" w:date="2021-07-06T17:17:00Z">
          <w:r w:rsidRPr="00F66272" w:rsidDel="001A1F27">
            <w:rPr>
              <w:rFonts w:eastAsia="等线"/>
            </w:rPr>
            <w:delText xml:space="preserve"> </w:delText>
          </w:r>
        </w:del>
      </w:ins>
      <w:ins w:id="121" w:author="xiaonan11" w:date="2021-06-29T22:25:00Z">
        <w:del w:id="122" w:author="xiaonan" w:date="2021-07-06T17:17:00Z">
          <w:r w:rsidDel="001A1F27">
            <w:rPr>
              <w:rFonts w:eastAsia="等线"/>
            </w:rPr>
            <w:delText xml:space="preserve">interaction with </w:delText>
          </w:r>
        </w:del>
        <w:r>
          <w:rPr>
            <w:rFonts w:eastAsia="等线"/>
          </w:rPr>
          <w:t xml:space="preserve">applications </w:t>
        </w:r>
      </w:ins>
      <w:ins w:id="123" w:author="xiaonan" w:date="2021-07-06T17:17:00Z">
        <w:r w:rsidR="001A1F27" w:rsidRPr="001A1F27">
          <w:rPr>
            <w:rFonts w:eastAsia="等线"/>
          </w:rPr>
          <w:t>about</w:t>
        </w:r>
      </w:ins>
      <w:ins w:id="124" w:author="xiaonan11" w:date="2021-06-29T22:25:00Z">
        <w:del w:id="125" w:author="xiaonan" w:date="2021-07-06T17:17:00Z">
          <w:r w:rsidDel="001A1F27">
            <w:rPr>
              <w:rFonts w:eastAsia="等线"/>
            </w:rPr>
            <w:delText>on</w:delText>
          </w:r>
        </w:del>
        <w:r>
          <w:rPr>
            <w:rFonts w:eastAsia="等线"/>
          </w:rPr>
          <w:t xml:space="preserve"> UE</w:t>
        </w:r>
      </w:ins>
      <w:ins w:id="126" w:author="xiaonan" w:date="2021-07-06T17:17:00Z">
        <w:r w:rsidR="001A1F27">
          <w:rPr>
            <w:rFonts w:eastAsia="等线"/>
          </w:rPr>
          <w:t>s</w:t>
        </w:r>
      </w:ins>
      <w:ins w:id="127" w:author="xiaonan11" w:date="2021-06-29T22:25:00Z">
        <w:r>
          <w:rPr>
            <w:rFonts w:eastAsia="等线"/>
          </w:rPr>
          <w:t xml:space="preserve"> or data</w:t>
        </w:r>
      </w:ins>
      <w:ins w:id="128" w:author="xiaonan11" w:date="2021-06-29T22:30:00Z">
        <w:r w:rsidR="00B73C19">
          <w:rPr>
            <w:rFonts w:eastAsia="等线"/>
          </w:rPr>
          <w:t xml:space="preserve"> </w:t>
        </w:r>
      </w:ins>
      <w:ins w:id="129" w:author="xiaonan11" w:date="2021-06-29T22:25:00Z">
        <w:r>
          <w:rPr>
            <w:rFonts w:eastAsia="等线"/>
          </w:rPr>
          <w:t>flow</w:t>
        </w:r>
      </w:ins>
      <w:ins w:id="130" w:author="xiaonan" w:date="2021-07-06T17:17:00Z">
        <w:r w:rsidR="001A1F27">
          <w:rPr>
            <w:rFonts w:eastAsia="等线"/>
          </w:rPr>
          <w:t>s</w:t>
        </w:r>
      </w:ins>
      <w:ins w:id="131" w:author="xiaonan11" w:date="2021-06-29T22:25:00Z">
        <w:r>
          <w:rPr>
            <w:rFonts w:eastAsia="等线"/>
          </w:rPr>
          <w:t xml:space="preserve"> grouping information within one </w:t>
        </w:r>
        <w:r w:rsidRPr="00F66272">
          <w:rPr>
            <w:rFonts w:eastAsia="等线"/>
          </w:rPr>
          <w:t>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C629B" w14:textId="77777777" w:rsidR="00976D22" w:rsidRDefault="00976D22">
      <w:r>
        <w:separator/>
      </w:r>
    </w:p>
  </w:endnote>
  <w:endnote w:type="continuationSeparator" w:id="0">
    <w:p w14:paraId="13F67718" w14:textId="77777777" w:rsidR="00976D22" w:rsidRDefault="0097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FFD7E" w14:textId="77777777" w:rsidR="00976D22" w:rsidRDefault="00976D22">
      <w:r>
        <w:separator/>
      </w:r>
    </w:p>
  </w:footnote>
  <w:footnote w:type="continuationSeparator" w:id="0">
    <w:p w14:paraId="49F38535" w14:textId="77777777" w:rsidR="00976D22" w:rsidRDefault="00976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  <w15:person w15:author="xiaonan11">
    <w15:presenceInfo w15:providerId="None" w15:userId="xiaonan11"/>
  </w15:person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29F6"/>
    <w:rsid w:val="00744E76"/>
    <w:rsid w:val="00765EA3"/>
    <w:rsid w:val="00774DA4"/>
    <w:rsid w:val="00781F0F"/>
    <w:rsid w:val="007B600E"/>
    <w:rsid w:val="007D7B06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6D22"/>
    <w:rsid w:val="009B0A97"/>
    <w:rsid w:val="009F37B7"/>
    <w:rsid w:val="00A10F02"/>
    <w:rsid w:val="00A164B4"/>
    <w:rsid w:val="00A17975"/>
    <w:rsid w:val="00A26956"/>
    <w:rsid w:val="00A27486"/>
    <w:rsid w:val="00A40BBE"/>
    <w:rsid w:val="00A53724"/>
    <w:rsid w:val="00A56066"/>
    <w:rsid w:val="00A67134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3735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02B4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08C0F-71E9-4165-BD34-47AAD1A8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xiaonan1</cp:lastModifiedBy>
  <cp:revision>2</cp:revision>
  <cp:lastPrinted>2019-02-25T14:05:00Z</cp:lastPrinted>
  <dcterms:created xsi:type="dcterms:W3CDTF">2021-07-08T10:04:00Z</dcterms:created>
  <dcterms:modified xsi:type="dcterms:W3CDTF">2021-07-08T10:04:00Z</dcterms:modified>
</cp:coreProperties>
</file>